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13383">
        <w:rPr>
          <w:rFonts w:ascii="Arial" w:hAnsi="Arial" w:cs="Arial" w:hint="eastAsia"/>
          <w:b/>
          <w:noProof/>
          <w:sz w:val="24"/>
          <w:szCs w:val="24"/>
          <w:lang w:eastAsia="zh-CN"/>
        </w:rPr>
        <w:t>2931</w:t>
      </w:r>
      <w:ins w:id="0" w:author="CATT_dxy4" w:date="2020-04-20T13:54:00Z">
        <w:r w:rsidR="00D20069">
          <w:rPr>
            <w:rFonts w:ascii="Arial" w:hAnsi="Arial" w:cs="Arial"/>
            <w:b/>
            <w:noProof/>
            <w:sz w:val="24"/>
            <w:szCs w:val="24"/>
            <w:lang w:eastAsia="zh-CN"/>
          </w:rPr>
          <w:t>r0</w:t>
        </w:r>
      </w:ins>
      <w:ins w:id="1" w:author="CATT_dxy5" w:date="2020-04-22T16:40:00Z">
        <w:r w:rsidR="006960EA">
          <w:rPr>
            <w:rFonts w:ascii="Arial" w:hAnsi="Arial" w:cs="Arial" w:hint="eastAsia"/>
            <w:b/>
            <w:noProof/>
            <w:sz w:val="24"/>
            <w:szCs w:val="24"/>
            <w:lang w:eastAsia="zh-CN"/>
          </w:rPr>
          <w:t>2</w:t>
        </w:r>
      </w:ins>
      <w:ins w:id="2" w:author="CATT_dxy4" w:date="2020-04-20T13:54:00Z">
        <w:del w:id="3" w:author="CATT_dxy5" w:date="2020-04-22T16:40:00Z">
          <w:r w:rsidR="00D20069" w:rsidDel="006960EA">
            <w:rPr>
              <w:rFonts w:ascii="Arial" w:hAnsi="Arial" w:cs="Arial"/>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bookmarkStart w:id="4" w:name="_GoBack"/>
        <w:bookmarkEnd w:id="4"/>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6" w:author="CATT_dxy4" w:date="2020-04-20T13:54:00Z">
              <w:r w:rsidR="005A0D99">
                <w:rPr>
                  <w:noProof/>
                  <w:lang w:eastAsia="zh-CN"/>
                </w:rPr>
                <w:t xml:space="preserve">, </w:t>
              </w:r>
              <w:r w:rsidR="005A0D99">
                <w:rPr>
                  <w:noProof/>
                </w:rPr>
                <w:t xml:space="preserve">China </w:t>
              </w:r>
              <w:r w:rsidR="005A0D99" w:rsidRPr="00782511">
                <w:rPr>
                  <w:noProof/>
                </w:rPr>
                <w:t>Telecom</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proofErr w:type="gramStart"/>
            <w:r>
              <w:rPr>
                <w:rFonts w:hint="eastAsia"/>
                <w:lang w:eastAsia="zh-CN"/>
              </w:rPr>
              <w:t>the</w:t>
            </w:r>
            <w:proofErr w:type="gramEnd"/>
            <w:r>
              <w:rPr>
                <w:rFonts w:hint="eastAsia"/>
                <w:lang w:eastAsia="zh-CN"/>
              </w:rPr>
              <w:t xml:space="preserv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946062" w:rsidRPr="00495561">
              <w:rPr>
                <w:lang w:eastAsia="zh-CN"/>
              </w:rPr>
              <w:t>Too frequent Service Access/Abnormal traffic volume</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including</w:t>
            </w:r>
            <w:r w:rsidR="001B59F2">
              <w:rPr>
                <w:rFonts w:hint="eastAsia"/>
                <w:lang w:eastAsia="zh-CN"/>
              </w:rPr>
              <w:t>:</w:t>
            </w:r>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Access/Abnormal traffic volume</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lastRenderedPageBreak/>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lastRenderedPageBreak/>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960EA">
            <w:pPr>
              <w:pStyle w:val="CRCoverPage"/>
              <w:spacing w:after="0"/>
              <w:jc w:val="center"/>
              <w:rPr>
                <w:b/>
                <w:caps/>
                <w:noProof/>
              </w:rPr>
            </w:pPr>
            <w:ins w:id="8" w:author="CATT_dxy5" w:date="2020-04-22T16:39:00Z">
              <w:r>
                <w:rPr>
                  <w:rFonts w:hint="eastAsia"/>
                  <w:b/>
                  <w:caps/>
                  <w:noProof/>
                  <w:lang w:eastAsia="zh-CN"/>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del w:id="9" w:author="CATT_dxy5" w:date="2020-04-22T16:39:00Z">
              <w:r w:rsidDel="006960EA">
                <w:rPr>
                  <w:rFonts w:hint="eastAsia"/>
                  <w:b/>
                  <w:caps/>
                  <w:noProof/>
                  <w:lang w:eastAsia="zh-CN"/>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960EA">
            <w:pPr>
              <w:pStyle w:val="CRCoverPage"/>
              <w:spacing w:after="0"/>
              <w:ind w:left="99"/>
              <w:rPr>
                <w:noProof/>
              </w:rPr>
            </w:pPr>
            <w:r>
              <w:rPr>
                <w:noProof/>
              </w:rPr>
              <w:t>TS</w:t>
            </w:r>
            <w:del w:id="10" w:author="CATT_dxy5" w:date="2020-04-22T16:39:00Z">
              <w:r w:rsidDel="006960EA">
                <w:rPr>
                  <w:noProof/>
                </w:rPr>
                <w:delText>/TR</w:delText>
              </w:r>
            </w:del>
            <w:ins w:id="11" w:author="CATT_dxy5" w:date="2020-04-22T16:39:00Z">
              <w:r w:rsidR="006960EA">
                <w:rPr>
                  <w:rFonts w:hint="eastAsia"/>
                  <w:noProof/>
                  <w:lang w:eastAsia="zh-CN"/>
                </w:rPr>
                <w:t xml:space="preserve"> 23.288</w:t>
              </w:r>
            </w:ins>
            <w:del w:id="12" w:author="CATT_dxy5" w:date="2020-04-22T16:39:00Z">
              <w:r w:rsidDel="006960EA">
                <w:rPr>
                  <w:noProof/>
                </w:rPr>
                <w:delText xml:space="preserve"> ...</w:delText>
              </w:r>
            </w:del>
            <w:r>
              <w:rPr>
                <w:noProof/>
              </w:rPr>
              <w:t xml:space="preserve"> CR </w:t>
            </w:r>
            <w:del w:id="13" w:author="CATT_dxy5" w:date="2020-04-22T16:40:00Z">
              <w:r w:rsidDel="006960EA">
                <w:rPr>
                  <w:noProof/>
                </w:rPr>
                <w:delText xml:space="preserve">... </w:delText>
              </w:r>
            </w:del>
            <w:ins w:id="14" w:author="CATT_dxy5" w:date="2020-04-22T16:40:00Z">
              <w:r w:rsidR="006960EA">
                <w:rPr>
                  <w:rFonts w:hint="eastAsia"/>
                  <w:noProof/>
                  <w:lang w:eastAsia="zh-CN"/>
                </w:rPr>
                <w:t>0163</w:t>
              </w:r>
              <w:r w:rsidR="006960EA">
                <w:rPr>
                  <w:noProof/>
                </w:rPr>
                <w:t xml:space="preserve">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15"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16" w:author="CATT_dxy1" w:date="2020-04-10T10:13:00Z">
        <w:r w:rsidRPr="00F70B61" w:rsidDel="00CD7B33">
          <w:delText xml:space="preserve">slice specific </w:delText>
        </w:r>
      </w:del>
      <w:r w:rsidRPr="00F70B61">
        <w:t xml:space="preserve">network </w:t>
      </w:r>
      <w:del w:id="17" w:author="CATT_dxy1" w:date="2020-04-10T10:13:00Z">
        <w:r w:rsidRPr="00F70B61" w:rsidDel="00CD7B33">
          <w:delText xml:space="preserve">status </w:delText>
        </w:r>
      </w:del>
      <w:r w:rsidRPr="00F70B61">
        <w:t xml:space="preserve">analytic information from </w:t>
      </w:r>
      <w:ins w:id="18" w:author="CATT_dxy1" w:date="2020-04-10T10:13:00Z">
        <w:r w:rsidR="00CD7B33">
          <w:rPr>
            <w:rFonts w:hint="eastAsia"/>
            <w:lang w:eastAsia="zh-CN"/>
          </w:rPr>
          <w:t xml:space="preserve">the </w:t>
        </w:r>
      </w:ins>
      <w:r w:rsidRPr="00F70B61">
        <w:t xml:space="preserve">NWDAF. </w:t>
      </w:r>
      <w:ins w:id="19" w:author="CATT_dxy1" w:date="2020-04-10T10:14:00Z">
        <w:r w:rsidR="00CD7B33">
          <w:rPr>
            <w:rFonts w:hint="eastAsia"/>
            <w:lang w:eastAsia="zh-CN"/>
          </w:rPr>
          <w:t xml:space="preserve">The </w:t>
        </w:r>
      </w:ins>
      <w:r w:rsidRPr="00F70B61">
        <w:t>NWDAF provid</w:t>
      </w:r>
      <w:r>
        <w:t>es network data analytics (</w:t>
      </w:r>
      <w:del w:id="20" w:author="CATT_dxy1" w:date="2020-04-10T09:43:00Z">
        <w:r w:rsidDel="00B1280C">
          <w:delText>i.</w:delText>
        </w:r>
      </w:del>
      <w:r>
        <w:t>e.</w:t>
      </w:r>
      <w:ins w:id="21" w:author="CATT_dxy1" w:date="2020-04-10T09:43:00Z">
        <w:r>
          <w:rPr>
            <w:rFonts w:hint="eastAsia"/>
            <w:lang w:eastAsia="zh-CN"/>
          </w:rPr>
          <w:t>g.</w:t>
        </w:r>
      </w:ins>
      <w:r w:rsidRPr="00F70B61">
        <w:t xml:space="preserve"> load level information</w:t>
      </w:r>
      <w:ins w:id="22" w:author="CATT_dxy1" w:date="2020-04-10T10:14:00Z">
        <w:r w:rsidR="00CD7B33" w:rsidRPr="00CD7B33">
          <w:t xml:space="preserve"> </w:t>
        </w:r>
        <w:r w:rsidR="00CD7B33" w:rsidRPr="00F70B61">
          <w:t>on a network slice level</w:t>
        </w:r>
      </w:ins>
      <w:r w:rsidRPr="00F70B61">
        <w:t>) to PCF</w:t>
      </w:r>
      <w:del w:id="23" w:author="CATT_dxy1" w:date="2020-04-10T10:14:00Z">
        <w:r w:rsidRPr="00F70B61" w:rsidDel="00CD7B33">
          <w:delText xml:space="preserve"> on a network slice level</w:delText>
        </w:r>
      </w:del>
      <w:r w:rsidRPr="00F70B61">
        <w:t xml:space="preserve">. </w:t>
      </w:r>
      <w:ins w:id="24"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25" w:author="CATT_dxy1" w:date="2020-04-10T10:15:00Z">
        <w:r w:rsidRPr="00F70B61" w:rsidDel="00757FE8">
          <w:delText xml:space="preserve">that </w:delText>
        </w:r>
      </w:del>
      <w:ins w:id="26" w:author="CATT_dxy1" w:date="2020-04-10T10:15:00Z">
        <w:r w:rsidR="00757FE8">
          <w:rPr>
            <w:rFonts w:hint="eastAsia"/>
            <w:lang w:eastAsia="zh-CN"/>
          </w:rPr>
          <w:t>those</w:t>
        </w:r>
        <w:r w:rsidR="00757FE8" w:rsidRPr="00F70B61">
          <w:t xml:space="preserve"> </w:t>
        </w:r>
      </w:ins>
      <w:r w:rsidRPr="00F70B61">
        <w:t>data in its policy decisions.</w:t>
      </w:r>
      <w:ins w:id="27"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3"/>
      </w:pPr>
      <w:bookmarkStart w:id="28" w:name="_Toc19197313"/>
      <w:bookmarkStart w:id="29" w:name="_Toc27896466"/>
      <w:bookmarkStart w:id="30" w:name="_Toc36192634"/>
      <w:r w:rsidRPr="00F70B61">
        <w:t>5.3.11</w:t>
      </w:r>
      <w:r w:rsidRPr="00F70B61">
        <w:tab/>
        <w:t>Interactions between NWDAF and PCF</w:t>
      </w:r>
      <w:bookmarkEnd w:id="28"/>
      <w:bookmarkEnd w:id="29"/>
      <w:bookmarkEnd w:id="30"/>
    </w:p>
    <w:p w:rsidR="004436BE" w:rsidRPr="003F46C2" w:rsidRDefault="004436BE" w:rsidP="004436B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w:t>
      </w:r>
      <w:proofErr w:type="gramStart"/>
      <w:r w:rsidRPr="003F46C2">
        <w:rPr>
          <w:rFonts w:eastAsia="DengXian"/>
        </w:rPr>
        <w:t>are</w:t>
      </w:r>
      <w:proofErr w:type="gramEnd"/>
      <w:r w:rsidRPr="003F46C2">
        <w:rPr>
          <w:rFonts w:eastAsia="DengXian"/>
        </w:rPr>
        <w:t xml:space="preserv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31" w:author="CATT_dxy1" w:date="2020-04-10T09:52:00Z"/>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CD5BA4" w:rsidRPr="00CD5BA4" w:rsidRDefault="00CD5BA4" w:rsidP="004436BE">
      <w:pPr>
        <w:rPr>
          <w:rFonts w:eastAsia="DengXian"/>
          <w:lang w:eastAsia="zh-CN"/>
        </w:rPr>
      </w:pPr>
      <w:ins w:id="32" w:author="CATT_dxy1" w:date="2020-04-10T09:52: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4"/>
      </w:pPr>
      <w:bookmarkStart w:id="33" w:name="_Toc19197321"/>
      <w:bookmarkStart w:id="34" w:name="_Toc27896474"/>
      <w:bookmarkStart w:id="35" w:name="_Toc36192642"/>
      <w:r>
        <w:t>6.1.1.3</w:t>
      </w:r>
      <w:r>
        <w:tab/>
        <w:t>Policy decisions based on network analytics</w:t>
      </w:r>
      <w:bookmarkEnd w:id="33"/>
      <w:bookmarkEnd w:id="34"/>
      <w:bookmarkEnd w:id="35"/>
    </w:p>
    <w:p w:rsidR="0009254D" w:rsidRDefault="0009254D" w:rsidP="0009254D">
      <w:r>
        <w:t>Policy decisions based on network analytics allow PCF to perform policy decisions taking into account the analytics information provided by the NWDAF. The PCF subscribes/unsubscribes to Analytics information as defined in TS 23.288 [24].</w:t>
      </w:r>
    </w:p>
    <w:p w:rsidR="0009254D" w:rsidRDefault="0009254D" w:rsidP="0009254D">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 xml:space="preserve">confidence of the prediction. The PCF may check the 5QI values assigned to the Application, the number of UEs affected and may use this as input to calculate and update the authorized </w:t>
      </w:r>
      <w:proofErr w:type="spellStart"/>
      <w:r>
        <w:t>QoS</w:t>
      </w:r>
      <w:proofErr w:type="spellEnd"/>
      <w:r>
        <w:t xml:space="preserve"> for a service data flow template.</w:t>
      </w:r>
    </w:p>
    <w:p w:rsidR="0009254D" w:rsidRDefault="0009254D" w:rsidP="0009254D">
      <w:r>
        <w:t xml:space="preserve">The NWDAF service to retrieve the service experience (i.e. the average observed Service </w:t>
      </w:r>
      <w:proofErr w:type="spellStart"/>
      <w:r>
        <w:t>MoS</w:t>
      </w:r>
      <w:proofErr w:type="spellEnd"/>
      <w:r>
        <w:t>) is described in clause 6.4 of TS 23.288 [24].</w:t>
      </w:r>
    </w:p>
    <w:p w:rsidR="0009254D" w:rsidRDefault="0009254D" w:rsidP="0009254D">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w:t>
      </w:r>
      <w:proofErr w:type="spellStart"/>
      <w:r>
        <w:t>gNB</w:t>
      </w:r>
      <w:proofErr w:type="spellEnd"/>
      <w:r>
        <w:t xml:space="preserve">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The PCF may subscribe to notifications of network analytics related to "Abnormal behaviour" using the Nnwdaf_AnalyticsSubscription_Subscribe service operation including the Analytics ID "Abnormal behaviour", the Target of Analytics Reporting "SUPI", "Internal Group Id"</w:t>
      </w:r>
      <w:ins w:id="36" w:author="CATT_dxy1" w:date="2020-04-09T23:37:00Z">
        <w:r w:rsidR="00534498">
          <w:rPr>
            <w:rFonts w:hint="eastAsia"/>
            <w:lang w:eastAsia="zh-CN"/>
          </w:rPr>
          <w:t xml:space="preserve"> or </w:t>
        </w:r>
        <w:r w:rsidR="00534498">
          <w:t>"</w:t>
        </w:r>
      </w:ins>
      <w:ins w:id="37" w:author="CATT_dxy1" w:date="2020-04-09T23:38:00Z">
        <w:r w:rsidR="00534498">
          <w:t>any UE</w:t>
        </w:r>
      </w:ins>
      <w:ins w:id="38" w:author="CATT_dxy1" w:date="2020-04-09T23:37:00Z">
        <w:r w:rsidR="00534498">
          <w:t>"</w:t>
        </w:r>
      </w:ins>
      <w:ins w:id="39" w:author="CATT_dxy1" w:date="2020-04-10T09:16:00Z">
        <w:r w:rsidR="004134AF">
          <w:rPr>
            <w:rFonts w:hint="eastAsia"/>
            <w:lang w:eastAsia="zh-CN"/>
          </w:rPr>
          <w:t>,</w:t>
        </w:r>
      </w:ins>
      <w:r>
        <w:t xml:space="preserve"> and the Analytics Filter including </w:t>
      </w:r>
      <w:ins w:id="40"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the list of Exceptions IDs and per each Expception Id a possible threshold</w:t>
      </w:r>
      <w:ins w:id="41"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w:t>
      </w:r>
      <w:proofErr w:type="spellStart"/>
      <w:r>
        <w:t>DDoS</w:t>
      </w:r>
      <w:proofErr w:type="spellEnd"/>
      <w:r>
        <w:t xml:space="preserve"> attack" </w:t>
      </w:r>
      <w:ins w:id="42" w:author="CATT_dxy1" w:date="2020-04-09T23:43:00Z">
        <w:r w:rsidR="003018E6">
          <w:rPr>
            <w:rFonts w:hint="eastAsia"/>
            <w:lang w:eastAsia="zh-CN"/>
          </w:rPr>
          <w:t xml:space="preserve">or </w:t>
        </w:r>
        <w:r w:rsidR="003018E6">
          <w:t>"</w:t>
        </w:r>
        <w:r w:rsidR="003018E6" w:rsidRPr="00495561">
          <w:rPr>
            <w:lang w:eastAsia="zh-CN"/>
          </w:rPr>
          <w:t>Too frequent Service Access/Abnormal traffic volume</w:t>
        </w:r>
        <w:r w:rsidR="003018E6">
          <w:t xml:space="preserve">" </w:t>
        </w:r>
      </w:ins>
      <w:r>
        <w:t xml:space="preserve">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4"/>
      </w:pPr>
      <w:bookmarkStart w:id="43" w:name="_Toc19197362"/>
      <w:bookmarkStart w:id="44" w:name="_Toc27896515"/>
      <w:bookmarkStart w:id="45" w:name="_Toc36192683"/>
      <w:r w:rsidRPr="00F70B61">
        <w:t>6.2.1.1</w:t>
      </w:r>
      <w:r w:rsidRPr="00F70B61">
        <w:tab/>
        <w:t>General</w:t>
      </w:r>
      <w:bookmarkEnd w:id="43"/>
      <w:bookmarkEnd w:id="44"/>
      <w:bookmarkEnd w:id="45"/>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 xml:space="preserve">The PCF provides authorized </w:t>
      </w:r>
      <w:proofErr w:type="spellStart"/>
      <w:r w:rsidRPr="00F70B61">
        <w:t>QoS</w:t>
      </w:r>
      <w:proofErr w:type="spellEnd"/>
      <w:r w:rsidRPr="00F70B61">
        <w:t xml:space="preserve">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 and the </w:t>
      </w:r>
      <w:ins w:id="46" w:author="CATT_dxy1" w:date="2020-04-10T09:56:00Z">
        <w:r>
          <w:t>analytics information</w:t>
        </w:r>
      </w:ins>
      <w:del w:id="47" w:author="CATT_dxy1" w:date="2020-04-10T09:56:00Z">
        <w:r w:rsidDel="00A51BC6">
          <w:delText>Analytics</w:delText>
        </w:r>
      </w:del>
      <w:r>
        <w:t xml:space="preserve"> </w:t>
      </w:r>
      <w:ins w:id="48" w:author="CATT_dxy1" w:date="2020-04-10T10:08:00Z">
        <w:r w:rsidR="00A11106">
          <w:rPr>
            <w:rFonts w:hint="eastAsia"/>
            <w:lang w:eastAsia="zh-CN"/>
          </w:rPr>
          <w:t xml:space="preserve">(e.g. analytics </w:t>
        </w:r>
      </w:ins>
      <w:r>
        <w:t>related to "Service Experience"</w:t>
      </w:r>
      <w:ins w:id="49" w:author="CATT_dxy1" w:date="2020-04-10T10:08:00Z">
        <w:r w:rsidR="00A11106">
          <w:rPr>
            <w:rFonts w:hint="eastAsia"/>
            <w:lang w:eastAsia="zh-CN"/>
          </w:rPr>
          <w:t>)</w:t>
        </w:r>
      </w:ins>
      <w:r>
        <w:t xml:space="preserve"> received </w:t>
      </w:r>
      <w:del w:id="50" w:author="CATT_dxy1" w:date="2020-04-10T10:06:00Z">
        <w:r w:rsidDel="00A11106">
          <w:delText>by</w:delText>
        </w:r>
      </w:del>
      <w:ins w:id="51"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A51BC6" w:rsidRDefault="00A51BC6" w:rsidP="00A51BC6">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A51BC6" w:rsidRPr="0063225C" w:rsidRDefault="00A51BC6" w:rsidP="00A51BC6">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A51BC6" w:rsidRDefault="00A51BC6" w:rsidP="00A51BC6">
      <w:pPr>
        <w:keepNext/>
        <w:rPr>
          <w:rFonts w:eastAsia="宋体"/>
          <w:lang w:eastAsia="zh-CN"/>
        </w:rPr>
      </w:pPr>
      <w:r>
        <w:rPr>
          <w:rFonts w:eastAsia="宋体"/>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宋体"/>
          <w:lang w:eastAsia="zh-CN"/>
        </w:rPr>
        <w:t>NOTE 7:</w:t>
      </w:r>
      <w:r>
        <w:rPr>
          <w:rFonts w:eastAsia="宋体"/>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D2C" w:rsidRDefault="00E63D2C">
      <w:r>
        <w:separator/>
      </w:r>
    </w:p>
  </w:endnote>
  <w:endnote w:type="continuationSeparator" w:id="0">
    <w:p w:rsidR="00E63D2C" w:rsidRDefault="00E6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微软雅黑"/>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D2C" w:rsidRDefault="00E63D2C">
      <w:r>
        <w:separator/>
      </w:r>
    </w:p>
  </w:footnote>
  <w:footnote w:type="continuationSeparator" w:id="0">
    <w:p w:rsidR="00E63D2C" w:rsidRDefault="00E63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2996"/>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19FD"/>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A0D99"/>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60EA"/>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090D"/>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A2CBC"/>
    <w:rsid w:val="00AB11F5"/>
    <w:rsid w:val="00AC5820"/>
    <w:rsid w:val="00AD1CD8"/>
    <w:rsid w:val="00AD53D2"/>
    <w:rsid w:val="00AE1DCB"/>
    <w:rsid w:val="00B018E7"/>
    <w:rsid w:val="00B01A70"/>
    <w:rsid w:val="00B01CD0"/>
    <w:rsid w:val="00B1280C"/>
    <w:rsid w:val="00B226A2"/>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0069"/>
    <w:rsid w:val="00D24991"/>
    <w:rsid w:val="00D24C62"/>
    <w:rsid w:val="00D35891"/>
    <w:rsid w:val="00D50255"/>
    <w:rsid w:val="00D65F41"/>
    <w:rsid w:val="00D66520"/>
    <w:rsid w:val="00D86EF0"/>
    <w:rsid w:val="00DA249A"/>
    <w:rsid w:val="00DD22FE"/>
    <w:rsid w:val="00DE34CF"/>
    <w:rsid w:val="00DF0A7D"/>
    <w:rsid w:val="00E13F3D"/>
    <w:rsid w:val="00E20234"/>
    <w:rsid w:val="00E221B4"/>
    <w:rsid w:val="00E34898"/>
    <w:rsid w:val="00E37C82"/>
    <w:rsid w:val="00E63D2C"/>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2E9CE-9F5D-4107-A7FE-837B0790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3</cp:revision>
  <cp:lastPrinted>1900-12-31T16:00:00Z</cp:lastPrinted>
  <dcterms:created xsi:type="dcterms:W3CDTF">2020-04-22T06:01:00Z</dcterms:created>
  <dcterms:modified xsi:type="dcterms:W3CDTF">2020-04-22T08:40:00Z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